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0D53" w:rsidRPr="00AD3B97" w:rsidRDefault="000D0D53" w:rsidP="000D0D53">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 xml:space="preserve">GPP TSG-RAN WG4 Meeting #95-e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R4-200</w:t>
      </w:r>
      <w:r w:rsidR="000A2518">
        <w:rPr>
          <w:rFonts w:eastAsia="MS Mincho" w:cs="Arial"/>
          <w:noProof w:val="0"/>
          <w:sz w:val="24"/>
          <w:szCs w:val="24"/>
          <w:lang w:val="en-US"/>
        </w:rPr>
        <w:t>6850</w:t>
      </w:r>
      <w:bookmarkStart w:id="2" w:name="_GoBack"/>
      <w:bookmarkEnd w:id="2"/>
    </w:p>
    <w:p w:rsidR="000D0D53" w:rsidRPr="00DD5F01" w:rsidRDefault="000D0D53" w:rsidP="000D0D53">
      <w:pPr>
        <w:pStyle w:val="a4"/>
        <w:tabs>
          <w:tab w:val="right" w:pos="9781"/>
          <w:tab w:val="right" w:pos="13323"/>
        </w:tabs>
        <w:outlineLvl w:val="0"/>
        <w:rPr>
          <w:rFonts w:eastAsia="MS Mincho" w:cs="Arial"/>
          <w:noProof w:val="0"/>
          <w:sz w:val="24"/>
          <w:szCs w:val="24"/>
          <w:lang w:val="en-US"/>
        </w:rPr>
      </w:pPr>
      <w:r w:rsidRPr="00DD5F01">
        <w:rPr>
          <w:rFonts w:eastAsia="MS Mincho" w:cs="Arial"/>
          <w:noProof w:val="0"/>
          <w:sz w:val="24"/>
          <w:szCs w:val="24"/>
          <w:lang w:val="en-US"/>
        </w:rPr>
        <w:t>Electronic Meeting, 25 May</w:t>
      </w:r>
      <w:r w:rsidRPr="00DD5F01">
        <w:rPr>
          <w:rFonts w:eastAsia="MS Mincho" w:cs="Arial" w:hint="eastAsia"/>
          <w:noProof w:val="0"/>
          <w:sz w:val="24"/>
          <w:szCs w:val="24"/>
          <w:lang w:val="en-US"/>
        </w:rPr>
        <w:t xml:space="preserve"> </w:t>
      </w:r>
      <w:r w:rsidRPr="00DD5F01">
        <w:rPr>
          <w:rFonts w:eastAsia="MS Mincho" w:cs="Arial"/>
          <w:noProof w:val="0"/>
          <w:sz w:val="24"/>
          <w:szCs w:val="24"/>
          <w:lang w:val="en-US"/>
        </w:rPr>
        <w:t>–</w:t>
      </w:r>
      <w:r w:rsidRPr="00DD5F01">
        <w:rPr>
          <w:rFonts w:eastAsia="MS Mincho" w:cs="Arial" w:hint="eastAsia"/>
          <w:noProof w:val="0"/>
          <w:sz w:val="24"/>
          <w:szCs w:val="24"/>
          <w:lang w:val="en-US"/>
        </w:rPr>
        <w:t xml:space="preserve"> </w:t>
      </w:r>
      <w:r w:rsidRPr="00DD5F01">
        <w:rPr>
          <w:rFonts w:eastAsia="MS Mincho" w:cs="Arial"/>
          <w:noProof w:val="0"/>
          <w:sz w:val="24"/>
          <w:szCs w:val="24"/>
          <w:lang w:val="en-US"/>
        </w:rPr>
        <w:t>5 June,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55EF" w:rsidP="00547111">
            <w:pPr>
              <w:pStyle w:val="CRCoverPage"/>
              <w:spacing w:after="0"/>
              <w:rPr>
                <w:noProof/>
              </w:rPr>
            </w:pPr>
            <w:r w:rsidRPr="00D955EF">
              <w:rPr>
                <w:noProof/>
              </w:rPr>
              <w:t>0693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sidR="00E1399D">
              <w:rPr>
                <w:b/>
                <w:noProof/>
                <w:sz w:val="28"/>
              </w:rPr>
              <w:t>9</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40223D" w:rsidRDefault="00A728D8" w:rsidP="00650B74">
            <w:pPr>
              <w:pStyle w:val="CRCoverPage"/>
              <w:spacing w:after="0"/>
              <w:ind w:left="100"/>
              <w:rPr>
                <w:noProof/>
                <w:lang w:val="en-US"/>
              </w:rPr>
            </w:pPr>
            <w:r w:rsidRPr="00A728D8">
              <w:t xml:space="preserve">CR for </w:t>
            </w:r>
            <w:r w:rsidR="00FE7BE6" w:rsidRPr="00FE7BE6">
              <w:t>Semi-persistent or aperiodic SSB based L1-RSRP reporting on PUSCH in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D0D53">
            <w:pPr>
              <w:pStyle w:val="CRCoverPage"/>
              <w:spacing w:after="0"/>
              <w:ind w:left="100"/>
              <w:rPr>
                <w:noProof/>
              </w:rPr>
            </w:pPr>
            <w:r>
              <w:rPr>
                <w:noProof/>
              </w:rPr>
              <w:t>2020-05</w:t>
            </w:r>
            <w:r w:rsidR="00423113">
              <w:rPr>
                <w:noProof/>
              </w:rPr>
              <w:t>-2</w:t>
            </w:r>
            <w:r w:rsidR="00776EFA">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55EF" w:rsidP="001D33C1">
            <w:pPr>
              <w:pStyle w:val="CRCoverPage"/>
              <w:spacing w:after="0"/>
              <w:ind w:left="100" w:right="-609"/>
              <w:rPr>
                <w:b/>
                <w:noProof/>
              </w:rPr>
            </w:pPr>
            <w:fldSimple w:instr=" DOCPROPERTY  Cat  \* MERGEFORMAT ">
              <w:r w:rsidR="001D33C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C1B38" w:rsidTr="00547111">
        <w:tc>
          <w:tcPr>
            <w:tcW w:w="2694" w:type="dxa"/>
            <w:gridSpan w:val="2"/>
            <w:tcBorders>
              <w:top w:val="single" w:sz="4" w:space="0" w:color="auto"/>
              <w:left w:val="single" w:sz="4" w:space="0" w:color="auto"/>
            </w:tcBorders>
          </w:tcPr>
          <w:p w:rsidR="004C1B38" w:rsidRDefault="004C1B38" w:rsidP="004C1B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C1B38" w:rsidRPr="00650B74" w:rsidRDefault="00EF0599" w:rsidP="00EF0599">
            <w:pPr>
              <w:pStyle w:val="CRCoverPage"/>
              <w:tabs>
                <w:tab w:val="left" w:pos="1126"/>
              </w:tabs>
              <w:spacing w:after="0"/>
            </w:pPr>
            <w:r w:rsidRPr="00EF0599">
              <w:t xml:space="preserve">For a semi-persistent or aperiodic SSB based L1-RSRP report on PUSCH in FR2, </w:t>
            </w:r>
            <w:r>
              <w:t xml:space="preserve">the offset between the CSI report request and PUSCH specified in TS 38.214 is shorter than the measurement period specified in TS 38.133. In other words, measurement time is insufficient. </w:t>
            </w:r>
          </w:p>
        </w:tc>
      </w:tr>
      <w:tr w:rsidR="004C1B38" w:rsidTr="00547111">
        <w:tc>
          <w:tcPr>
            <w:tcW w:w="2694" w:type="dxa"/>
            <w:gridSpan w:val="2"/>
            <w:tcBorders>
              <w:left w:val="single" w:sz="4" w:space="0" w:color="auto"/>
            </w:tcBorders>
          </w:tcPr>
          <w:p w:rsidR="004C1B38" w:rsidRDefault="004C1B38" w:rsidP="004C1B38">
            <w:pPr>
              <w:pStyle w:val="CRCoverPage"/>
              <w:spacing w:after="0"/>
              <w:rPr>
                <w:b/>
                <w:i/>
                <w:noProof/>
                <w:sz w:val="8"/>
                <w:szCs w:val="8"/>
              </w:rPr>
            </w:pPr>
          </w:p>
        </w:tc>
        <w:tc>
          <w:tcPr>
            <w:tcW w:w="6946" w:type="dxa"/>
            <w:gridSpan w:val="9"/>
            <w:tcBorders>
              <w:right w:val="single" w:sz="4" w:space="0" w:color="auto"/>
            </w:tcBorders>
          </w:tcPr>
          <w:p w:rsidR="004C1B38" w:rsidRPr="00630F0A" w:rsidRDefault="004C1B38" w:rsidP="004C1B38">
            <w:pPr>
              <w:pStyle w:val="CRCoverPage"/>
              <w:spacing w:after="0"/>
              <w:rPr>
                <w:noProof/>
                <w:color w:val="808080" w:themeColor="background1" w:themeShade="80"/>
                <w:sz w:val="8"/>
                <w:szCs w:val="8"/>
              </w:rPr>
            </w:pPr>
          </w:p>
        </w:tc>
      </w:tr>
      <w:tr w:rsidR="004C1B38" w:rsidTr="00547111">
        <w:tc>
          <w:tcPr>
            <w:tcW w:w="2694" w:type="dxa"/>
            <w:gridSpan w:val="2"/>
            <w:tcBorders>
              <w:left w:val="single" w:sz="4" w:space="0" w:color="auto"/>
            </w:tcBorders>
          </w:tcPr>
          <w:p w:rsidR="004C1B38" w:rsidRDefault="004C1B38" w:rsidP="004C1B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6DB1" w:rsidRDefault="00AC6DB1" w:rsidP="004C1B38">
            <w:pPr>
              <w:pStyle w:val="CRCoverPage"/>
              <w:spacing w:after="0"/>
              <w:rPr>
                <w:noProof/>
              </w:rPr>
            </w:pPr>
            <w:r>
              <w:rPr>
                <w:noProof/>
              </w:rPr>
              <w:t>On 9.5.3.2 and 9.5.3.3</w:t>
            </w:r>
          </w:p>
          <w:p w:rsidR="00EF0599" w:rsidRPr="00ED6764" w:rsidRDefault="00AC6DB1" w:rsidP="004C1B38">
            <w:pPr>
              <w:pStyle w:val="CRCoverPage"/>
              <w:numPr>
                <w:ilvl w:val="0"/>
                <w:numId w:val="7"/>
              </w:numPr>
              <w:spacing w:after="0"/>
              <w:ind w:left="241" w:hanging="241"/>
              <w:rPr>
                <w:noProof/>
              </w:rPr>
            </w:pPr>
            <w:r>
              <w:rPr>
                <w:noProof/>
              </w:rPr>
              <w:t>Add “</w:t>
            </w:r>
            <w:r>
              <w:t>T</w:t>
            </w:r>
            <w:r w:rsidRPr="009D345C">
              <w:t xml:space="preserve">his requirement </w:t>
            </w:r>
            <w:r>
              <w:t xml:space="preserve">does not apply for SSB based </w:t>
            </w:r>
            <w:r w:rsidRPr="008C6DE4">
              <w:t>L1-RSRP measurements</w:t>
            </w:r>
            <w:r>
              <w:t xml:space="preserve"> </w:t>
            </w:r>
            <w:r w:rsidRPr="008C6DE4">
              <w:t>contained in a L1-RSRP report</w:t>
            </w:r>
            <w:r>
              <w:t xml:space="preserve"> </w:t>
            </w:r>
            <w:r w:rsidRPr="009D345C">
              <w:t xml:space="preserve">send on PUSCH </w:t>
            </w:r>
            <w:r>
              <w:t>in FR2.</w:t>
            </w:r>
            <w:r>
              <w:rPr>
                <w:noProof/>
              </w:rPr>
              <w:t>”</w:t>
            </w:r>
          </w:p>
        </w:tc>
      </w:tr>
      <w:tr w:rsidR="004C1B38" w:rsidTr="00547111">
        <w:tc>
          <w:tcPr>
            <w:tcW w:w="2694" w:type="dxa"/>
            <w:gridSpan w:val="2"/>
            <w:tcBorders>
              <w:left w:val="single" w:sz="4" w:space="0" w:color="auto"/>
            </w:tcBorders>
          </w:tcPr>
          <w:p w:rsidR="004C1B38" w:rsidRDefault="004C1B38" w:rsidP="004C1B38">
            <w:pPr>
              <w:pStyle w:val="CRCoverPage"/>
              <w:spacing w:after="0"/>
              <w:rPr>
                <w:b/>
                <w:i/>
                <w:noProof/>
                <w:sz w:val="8"/>
                <w:szCs w:val="8"/>
              </w:rPr>
            </w:pPr>
          </w:p>
        </w:tc>
        <w:tc>
          <w:tcPr>
            <w:tcW w:w="6946" w:type="dxa"/>
            <w:gridSpan w:val="9"/>
            <w:tcBorders>
              <w:right w:val="single" w:sz="4" w:space="0" w:color="auto"/>
            </w:tcBorders>
          </w:tcPr>
          <w:p w:rsidR="004C1B38" w:rsidRPr="00630F0A" w:rsidRDefault="004C1B38" w:rsidP="004C1B38">
            <w:pPr>
              <w:pStyle w:val="CRCoverPage"/>
              <w:spacing w:after="0"/>
              <w:rPr>
                <w:noProof/>
                <w:color w:val="808080" w:themeColor="background1" w:themeShade="80"/>
                <w:sz w:val="8"/>
                <w:szCs w:val="8"/>
              </w:rPr>
            </w:pPr>
          </w:p>
        </w:tc>
      </w:tr>
      <w:tr w:rsidR="004C1B38" w:rsidTr="00547111">
        <w:tc>
          <w:tcPr>
            <w:tcW w:w="2694" w:type="dxa"/>
            <w:gridSpan w:val="2"/>
            <w:tcBorders>
              <w:left w:val="single" w:sz="4" w:space="0" w:color="auto"/>
              <w:bottom w:val="single" w:sz="4" w:space="0" w:color="auto"/>
            </w:tcBorders>
          </w:tcPr>
          <w:p w:rsidR="004C1B38" w:rsidRDefault="004C1B38" w:rsidP="004C1B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C1B38" w:rsidRPr="00630F0A" w:rsidRDefault="00EF0599" w:rsidP="004C1B38">
            <w:pPr>
              <w:pStyle w:val="CRCoverPage"/>
              <w:spacing w:after="0"/>
              <w:rPr>
                <w:noProof/>
                <w:color w:val="808080" w:themeColor="background1" w:themeShade="80"/>
              </w:rPr>
            </w:pPr>
            <w:r>
              <w:rPr>
                <w:noProof/>
              </w:rPr>
              <w:t xml:space="preserve">Insufficent </w:t>
            </w:r>
            <w:r>
              <w:t xml:space="preserve">measurement time for </w:t>
            </w:r>
            <w:r w:rsidRPr="00EF0599">
              <w:t>a semi-persistent or aperiodic SSB based L1-RSRP report on PUSCH in FR2</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6554" w:rsidRDefault="00FB1CD9" w:rsidP="003C6554">
            <w:pPr>
              <w:pStyle w:val="CRCoverPage"/>
              <w:spacing w:after="0"/>
              <w:ind w:left="100"/>
              <w:rPr>
                <w:noProof/>
              </w:rPr>
            </w:pPr>
            <w:r>
              <w:rPr>
                <w:noProof/>
              </w:rPr>
              <w:t>9.5.</w:t>
            </w:r>
            <w:r w:rsidR="00FE7BE6">
              <w:rPr>
                <w:noProof/>
              </w:rPr>
              <w:t>3</w:t>
            </w:r>
            <w:r w:rsidR="004C777D">
              <w:rPr>
                <w:noProof/>
              </w:rPr>
              <w:t>.2</w:t>
            </w:r>
            <w:r w:rsidR="00FE7BE6">
              <w:rPr>
                <w:noProof/>
              </w:rPr>
              <w:t>, 9.5.3.3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FE7BE6" w:rsidRPr="008C6DE4" w:rsidRDefault="00FE7BE6" w:rsidP="00FE7BE6">
      <w:pPr>
        <w:pStyle w:val="4"/>
      </w:pPr>
      <w:r w:rsidRPr="008C6DE4">
        <w:t>9.5.3.2</w:t>
      </w:r>
      <w:r w:rsidRPr="008C6DE4">
        <w:tab/>
        <w:t>Semi-Persistent Reporting</w:t>
      </w:r>
    </w:p>
    <w:p w:rsidR="00FE7BE6" w:rsidRPr="009D345C" w:rsidRDefault="00FE7BE6" w:rsidP="00FE7BE6">
      <w:r w:rsidRPr="008C6DE4">
        <w:t xml:space="preserve">Reported L1-RSRP measurements contained in a Semi-Persistent L1-RSRP measurement report shall meet the requirements in clauses 10.1.19 for FR1 and 10.1.20 for FR2, respectively. This requirement applies for semi-persistent </w:t>
      </w:r>
      <w:r w:rsidRPr="009D345C">
        <w:t>L1-RSRP reports send on PUSCH or PUCCH.</w:t>
      </w:r>
      <w:r w:rsidR="009D345C" w:rsidRPr="009D345C">
        <w:t xml:space="preserve"> </w:t>
      </w:r>
      <w:ins w:id="5" w:author="Hsuanli Lin (林烜立)" w:date="2020-05-14T11:13:00Z">
        <w:r w:rsidR="00CC73FE">
          <w:t>T</w:t>
        </w:r>
        <w:r w:rsidR="00CC73FE" w:rsidRPr="009D345C">
          <w:t xml:space="preserve">his requirement </w:t>
        </w:r>
        <w:r w:rsidR="00CC73FE">
          <w:t xml:space="preserve">does not apply for SSB based </w:t>
        </w:r>
        <w:r w:rsidR="00CC73FE" w:rsidRPr="008C6DE4">
          <w:t>L1-RSRP measurements</w:t>
        </w:r>
        <w:r w:rsidR="00CC73FE">
          <w:t xml:space="preserve"> </w:t>
        </w:r>
        <w:r w:rsidR="00CC73FE" w:rsidRPr="008C6DE4">
          <w:t>contained in a L1-RSRP report</w:t>
        </w:r>
        <w:r w:rsidR="00CC73FE">
          <w:t xml:space="preserve"> </w:t>
        </w:r>
        <w:r w:rsidR="00CC73FE" w:rsidRPr="009D345C">
          <w:t xml:space="preserve">send on PUSCH </w:t>
        </w:r>
        <w:r w:rsidR="00CC73FE">
          <w:t>in FR2.</w:t>
        </w:r>
      </w:ins>
    </w:p>
    <w:p w:rsidR="00FE7BE6" w:rsidRPr="009D345C" w:rsidRDefault="00FE7BE6" w:rsidP="00FE7BE6">
      <w:r w:rsidRPr="009D345C">
        <w:t>The UE shall only send semi-persistent L1-RSRP measurement reports on PUSCH, if a DCI request has been received.</w:t>
      </w:r>
    </w:p>
    <w:p w:rsidR="00FE7BE6" w:rsidRPr="009D345C" w:rsidRDefault="00FE7BE6" w:rsidP="00FE7BE6">
      <w:r w:rsidRPr="009D345C">
        <w:t>The UE shall only send semi-persistent L1-RSRP measurement reports on PUCCH, if an activation command [7] has been received.</w:t>
      </w:r>
    </w:p>
    <w:p w:rsidR="00FE7BE6" w:rsidRPr="009D345C" w:rsidRDefault="00FE7BE6" w:rsidP="00FE7BE6">
      <w:r w:rsidRPr="009D345C">
        <w:t>The UE shall transmit the semi-persistent L1-RSRP reporting on PUSCH or PUCCH over the air interface according to the periodicity defined in clause 5.2.1.4 in TS 38.214 [26].</w:t>
      </w:r>
    </w:p>
    <w:p w:rsidR="00FE7BE6" w:rsidRPr="009D345C" w:rsidRDefault="00FE7BE6" w:rsidP="00FE7BE6">
      <w:pPr>
        <w:pStyle w:val="4"/>
      </w:pPr>
      <w:r w:rsidRPr="009D345C">
        <w:t>9.5.3.3</w:t>
      </w:r>
      <w:r w:rsidRPr="009D345C">
        <w:tab/>
        <w:t>Aperiodic Reporting</w:t>
      </w:r>
    </w:p>
    <w:p w:rsidR="00FE7BE6" w:rsidRPr="009D345C" w:rsidRDefault="00FE7BE6" w:rsidP="00FE7BE6">
      <w:r w:rsidRPr="009D345C">
        <w:t>Reported L1-RSRP measurements contained in aperiodic triggered, aperiodic triggered periodic and aperiodic triggered semi-persistent L1-RSRP reports shall meet the requirements in clauses 10.1.19 for FR1 and 10.1.20 for FR2, respectively.</w:t>
      </w:r>
      <w:ins w:id="6" w:author="Hsuanli Lin (林烜立)" w:date="2020-05-14T11:10:00Z">
        <w:r w:rsidR="00CC73FE">
          <w:t xml:space="preserve"> T</w:t>
        </w:r>
        <w:r w:rsidR="00CC73FE" w:rsidRPr="009D345C">
          <w:t xml:space="preserve">his requirement </w:t>
        </w:r>
        <w:r w:rsidR="00CC73FE">
          <w:t xml:space="preserve">does not apply for SSB based </w:t>
        </w:r>
        <w:r w:rsidR="00CC73FE" w:rsidRPr="008C6DE4">
          <w:t>L1-RSRP measurements</w:t>
        </w:r>
        <w:r w:rsidR="00CC73FE">
          <w:t xml:space="preserve"> </w:t>
        </w:r>
        <w:r w:rsidR="00CC73FE" w:rsidRPr="008C6DE4">
          <w:t>contained in a L1-RSRP report</w:t>
        </w:r>
        <w:r w:rsidR="00CC73FE">
          <w:t xml:space="preserve"> </w:t>
        </w:r>
        <w:r w:rsidR="00CC73FE" w:rsidRPr="009D345C">
          <w:t xml:space="preserve">send on PUSCH </w:t>
        </w:r>
        <w:r w:rsidR="00CC73FE">
          <w:t>in FR2.</w:t>
        </w:r>
      </w:ins>
    </w:p>
    <w:p w:rsidR="00FE7BE6" w:rsidRPr="009D345C" w:rsidRDefault="00FE7BE6" w:rsidP="00FE7BE6">
      <w:r w:rsidRPr="009D345C">
        <w:t>The UE shall only send aperiodic L1-RSRP measurement reports, if a DCI trigger has been received.</w:t>
      </w:r>
    </w:p>
    <w:p w:rsidR="00FE7BE6" w:rsidRPr="008C6DE4" w:rsidRDefault="00FE7BE6" w:rsidP="00FE7BE6">
      <w:r w:rsidRPr="009D345C">
        <w:t>After the UE receives CSI request in DCI, the UE shall transmit the aperiodic L1-RSRP reporting on PUSCH over</w:t>
      </w:r>
      <w:r w:rsidRPr="008C6DE4">
        <w:t xml:space="preserve"> the air interface at the time specified according to clause 6.1.2.1 in TS 38.214 [26].</w:t>
      </w:r>
    </w:p>
    <w:p w:rsidR="00132C3B" w:rsidRDefault="00132C3B" w:rsidP="00565F06">
      <w:pPr>
        <w:jc w:val="center"/>
        <w:rPr>
          <w:rFonts w:eastAsia="SimSun"/>
          <w:noProof/>
          <w:color w:val="FF0000"/>
          <w:sz w:val="36"/>
          <w:lang w:eastAsia="zh-CN"/>
        </w:rPr>
      </w:pP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630F0A">
      <w:pPr>
        <w:spacing w:after="0"/>
        <w:rPr>
          <w:noProof/>
        </w:rPr>
      </w:pPr>
    </w:p>
    <w:sectPr w:rsidR="005346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412B34">
      <w:fldChar w:fldCharType="begin"/>
    </w:r>
    <w:r w:rsidR="00374DD4">
      <w:instrText>PAGE</w:instrText>
    </w:r>
    <w:r w:rsidR="00412B34">
      <w:fldChar w:fldCharType="separate"/>
    </w:r>
    <w:r>
      <w:rPr>
        <w:noProof/>
      </w:rPr>
      <w:t>1</w:t>
    </w:r>
    <w:r w:rsidR="00412B3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2DB66BB7"/>
    <w:multiLevelType w:val="hybridMultilevel"/>
    <w:tmpl w:val="F57A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5971095"/>
    <w:multiLevelType w:val="hybridMultilevel"/>
    <w:tmpl w:val="D444B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5"/>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547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22E4A"/>
    <w:rsid w:val="00031F23"/>
    <w:rsid w:val="00036514"/>
    <w:rsid w:val="00081C2D"/>
    <w:rsid w:val="000A2518"/>
    <w:rsid w:val="000A6394"/>
    <w:rsid w:val="000B63E5"/>
    <w:rsid w:val="000B7FED"/>
    <w:rsid w:val="000C038A"/>
    <w:rsid w:val="000C45E7"/>
    <w:rsid w:val="000C6598"/>
    <w:rsid w:val="000D0D53"/>
    <w:rsid w:val="00101345"/>
    <w:rsid w:val="00107D8C"/>
    <w:rsid w:val="00132C3B"/>
    <w:rsid w:val="001372A5"/>
    <w:rsid w:val="00145D43"/>
    <w:rsid w:val="00165817"/>
    <w:rsid w:val="00192C46"/>
    <w:rsid w:val="00195AF1"/>
    <w:rsid w:val="001A08B3"/>
    <w:rsid w:val="001A7B60"/>
    <w:rsid w:val="001B52F0"/>
    <w:rsid w:val="001B7A65"/>
    <w:rsid w:val="001D33C1"/>
    <w:rsid w:val="001E41F3"/>
    <w:rsid w:val="001F532E"/>
    <w:rsid w:val="00207B29"/>
    <w:rsid w:val="00240B4A"/>
    <w:rsid w:val="0026004D"/>
    <w:rsid w:val="00260521"/>
    <w:rsid w:val="002640DD"/>
    <w:rsid w:val="002648B2"/>
    <w:rsid w:val="00275D12"/>
    <w:rsid w:val="00284FEB"/>
    <w:rsid w:val="002860C4"/>
    <w:rsid w:val="0028771B"/>
    <w:rsid w:val="00293EEA"/>
    <w:rsid w:val="002A0455"/>
    <w:rsid w:val="002B5741"/>
    <w:rsid w:val="002D7364"/>
    <w:rsid w:val="002E4601"/>
    <w:rsid w:val="00305409"/>
    <w:rsid w:val="0032278C"/>
    <w:rsid w:val="00344B47"/>
    <w:rsid w:val="003609EF"/>
    <w:rsid w:val="0036231A"/>
    <w:rsid w:val="00374DD4"/>
    <w:rsid w:val="003C1721"/>
    <w:rsid w:val="003C6554"/>
    <w:rsid w:val="003D1C85"/>
    <w:rsid w:val="003E1A36"/>
    <w:rsid w:val="0040223D"/>
    <w:rsid w:val="00410371"/>
    <w:rsid w:val="00412B34"/>
    <w:rsid w:val="00420467"/>
    <w:rsid w:val="00422297"/>
    <w:rsid w:val="00423048"/>
    <w:rsid w:val="00423113"/>
    <w:rsid w:val="004242F1"/>
    <w:rsid w:val="00441EF8"/>
    <w:rsid w:val="00442F7E"/>
    <w:rsid w:val="00460310"/>
    <w:rsid w:val="004718E5"/>
    <w:rsid w:val="0049688D"/>
    <w:rsid w:val="004B75B7"/>
    <w:rsid w:val="004C1B38"/>
    <w:rsid w:val="004C39B3"/>
    <w:rsid w:val="004C777D"/>
    <w:rsid w:val="0051580D"/>
    <w:rsid w:val="00534608"/>
    <w:rsid w:val="00547111"/>
    <w:rsid w:val="00565F06"/>
    <w:rsid w:val="00573818"/>
    <w:rsid w:val="00586CFE"/>
    <w:rsid w:val="0059178C"/>
    <w:rsid w:val="00592D74"/>
    <w:rsid w:val="00596A4B"/>
    <w:rsid w:val="005A0758"/>
    <w:rsid w:val="005A3570"/>
    <w:rsid w:val="005A5E6A"/>
    <w:rsid w:val="005E2C44"/>
    <w:rsid w:val="005F53C2"/>
    <w:rsid w:val="00621188"/>
    <w:rsid w:val="006257ED"/>
    <w:rsid w:val="00630F0A"/>
    <w:rsid w:val="00650B74"/>
    <w:rsid w:val="00653914"/>
    <w:rsid w:val="0066298C"/>
    <w:rsid w:val="00695808"/>
    <w:rsid w:val="006B46FB"/>
    <w:rsid w:val="006D551A"/>
    <w:rsid w:val="006E21FB"/>
    <w:rsid w:val="00714428"/>
    <w:rsid w:val="00756BB5"/>
    <w:rsid w:val="00776EFA"/>
    <w:rsid w:val="00781DCB"/>
    <w:rsid w:val="00792342"/>
    <w:rsid w:val="007977A8"/>
    <w:rsid w:val="007B512A"/>
    <w:rsid w:val="007C2097"/>
    <w:rsid w:val="007D6A07"/>
    <w:rsid w:val="007D6ED1"/>
    <w:rsid w:val="007E38E5"/>
    <w:rsid w:val="007E505A"/>
    <w:rsid w:val="007F7259"/>
    <w:rsid w:val="008040A8"/>
    <w:rsid w:val="0080718D"/>
    <w:rsid w:val="00816C3E"/>
    <w:rsid w:val="008279FA"/>
    <w:rsid w:val="008346DB"/>
    <w:rsid w:val="00857224"/>
    <w:rsid w:val="008626E7"/>
    <w:rsid w:val="00870EE7"/>
    <w:rsid w:val="00877506"/>
    <w:rsid w:val="008803A9"/>
    <w:rsid w:val="008863B9"/>
    <w:rsid w:val="008A45A6"/>
    <w:rsid w:val="008D7682"/>
    <w:rsid w:val="008F686C"/>
    <w:rsid w:val="00900295"/>
    <w:rsid w:val="009148DE"/>
    <w:rsid w:val="00921890"/>
    <w:rsid w:val="00925C5D"/>
    <w:rsid w:val="00941E30"/>
    <w:rsid w:val="00954FAE"/>
    <w:rsid w:val="009737D7"/>
    <w:rsid w:val="009777D9"/>
    <w:rsid w:val="0098280B"/>
    <w:rsid w:val="00991B88"/>
    <w:rsid w:val="009A5245"/>
    <w:rsid w:val="009A5753"/>
    <w:rsid w:val="009A579D"/>
    <w:rsid w:val="009D00B7"/>
    <w:rsid w:val="009D345C"/>
    <w:rsid w:val="009E3297"/>
    <w:rsid w:val="009E6A85"/>
    <w:rsid w:val="009F5166"/>
    <w:rsid w:val="009F734F"/>
    <w:rsid w:val="00A056CA"/>
    <w:rsid w:val="00A14746"/>
    <w:rsid w:val="00A246B6"/>
    <w:rsid w:val="00A25499"/>
    <w:rsid w:val="00A45A63"/>
    <w:rsid w:val="00A47E70"/>
    <w:rsid w:val="00A50CF0"/>
    <w:rsid w:val="00A728D8"/>
    <w:rsid w:val="00A7671C"/>
    <w:rsid w:val="00A93709"/>
    <w:rsid w:val="00AA2CBC"/>
    <w:rsid w:val="00AC5820"/>
    <w:rsid w:val="00AC6DB1"/>
    <w:rsid w:val="00AC7C1E"/>
    <w:rsid w:val="00AD1CD8"/>
    <w:rsid w:val="00AD3B97"/>
    <w:rsid w:val="00AE63F3"/>
    <w:rsid w:val="00B02D80"/>
    <w:rsid w:val="00B06ECE"/>
    <w:rsid w:val="00B207E6"/>
    <w:rsid w:val="00B258BB"/>
    <w:rsid w:val="00B37FDB"/>
    <w:rsid w:val="00B67B97"/>
    <w:rsid w:val="00B75229"/>
    <w:rsid w:val="00B968C8"/>
    <w:rsid w:val="00BA3EC5"/>
    <w:rsid w:val="00BA51D9"/>
    <w:rsid w:val="00BB5DFC"/>
    <w:rsid w:val="00BC2CE9"/>
    <w:rsid w:val="00BD279D"/>
    <w:rsid w:val="00BD6BB8"/>
    <w:rsid w:val="00C15CE6"/>
    <w:rsid w:val="00C3256C"/>
    <w:rsid w:val="00C53649"/>
    <w:rsid w:val="00C66BA2"/>
    <w:rsid w:val="00C95985"/>
    <w:rsid w:val="00CC5026"/>
    <w:rsid w:val="00CC68D0"/>
    <w:rsid w:val="00CC73FE"/>
    <w:rsid w:val="00CE3768"/>
    <w:rsid w:val="00CE73D0"/>
    <w:rsid w:val="00CF008C"/>
    <w:rsid w:val="00D03F9A"/>
    <w:rsid w:val="00D06D51"/>
    <w:rsid w:val="00D144FF"/>
    <w:rsid w:val="00D24991"/>
    <w:rsid w:val="00D3155B"/>
    <w:rsid w:val="00D46D7E"/>
    <w:rsid w:val="00D50255"/>
    <w:rsid w:val="00D55A92"/>
    <w:rsid w:val="00D63423"/>
    <w:rsid w:val="00D66520"/>
    <w:rsid w:val="00D955EF"/>
    <w:rsid w:val="00D96D43"/>
    <w:rsid w:val="00DA36EE"/>
    <w:rsid w:val="00DE2E24"/>
    <w:rsid w:val="00DE34CF"/>
    <w:rsid w:val="00DE41CF"/>
    <w:rsid w:val="00E011CC"/>
    <w:rsid w:val="00E1399D"/>
    <w:rsid w:val="00E13F3D"/>
    <w:rsid w:val="00E17B05"/>
    <w:rsid w:val="00E2336A"/>
    <w:rsid w:val="00E34898"/>
    <w:rsid w:val="00EB09B7"/>
    <w:rsid w:val="00ED6764"/>
    <w:rsid w:val="00EE7D7C"/>
    <w:rsid w:val="00EF0599"/>
    <w:rsid w:val="00F1430B"/>
    <w:rsid w:val="00F16CE8"/>
    <w:rsid w:val="00F25D98"/>
    <w:rsid w:val="00F300FB"/>
    <w:rsid w:val="00F40EC0"/>
    <w:rsid w:val="00F55D0F"/>
    <w:rsid w:val="00FB1CD9"/>
    <w:rsid w:val="00FB6386"/>
    <w:rsid w:val="00FD3F4E"/>
    <w:rsid w:val="00FE7BE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3"/>
    <o:shapelayout v:ext="edit">
      <o:idmap v:ext="edit" data="1"/>
    </o:shapelayout>
  </w:shapeDefaults>
  <w:decimalSymbol w:val="."/>
  <w:listSeparator w:val=";"/>
  <w15:docId w15:val="{34E00EEC-4572-4B27-9736-669E26095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2">
    <w:name w:val="List Paragraph"/>
    <w:aliases w:val="- Bullets,목록 단락,?? ??,?????,????,リスト段落,清單段落1,Lista1"/>
    <w:basedOn w:val="a"/>
    <w:link w:val="af3"/>
    <w:uiPriority w:val="34"/>
    <w:qFormat/>
    <w:rsid w:val="00207B29"/>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
    <w:link w:val="af2"/>
    <w:uiPriority w:val="34"/>
    <w:qFormat/>
    <w:rsid w:val="00207B29"/>
    <w:rPr>
      <w:rFonts w:ascii="Times New Roman" w:eastAsia="SimSun" w:hAnsi="Times New Roman"/>
      <w:sz w:val="24"/>
      <w:szCs w:val="24"/>
      <w:lang w:val="en-GB" w:eastAsia="en-US"/>
    </w:rPr>
  </w:style>
  <w:style w:type="character" w:customStyle="1" w:styleId="TACChar">
    <w:name w:val="TAC Char"/>
    <w:link w:val="TAC"/>
    <w:qFormat/>
    <w:rsid w:val="00925C5D"/>
    <w:rPr>
      <w:rFonts w:ascii="Arial" w:hAnsi="Arial"/>
      <w:sz w:val="18"/>
      <w:lang w:val="en-GB" w:eastAsia="en-US"/>
    </w:rPr>
  </w:style>
  <w:style w:type="character" w:customStyle="1" w:styleId="TANChar">
    <w:name w:val="TAN Char"/>
    <w:link w:val="TAN"/>
    <w:rsid w:val="00925C5D"/>
    <w:rPr>
      <w:rFonts w:ascii="Arial" w:hAnsi="Arial"/>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40B4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3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C5B7D-C3A2-42C9-A125-1702324D5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567</Words>
  <Characters>3238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Hsuanli Lin (林烜立)</cp:lastModifiedBy>
  <cp:revision>21</cp:revision>
  <cp:lastPrinted>1899-12-31T23:00:00Z</cp:lastPrinted>
  <dcterms:created xsi:type="dcterms:W3CDTF">2020-04-08T13:22:00Z</dcterms:created>
  <dcterms:modified xsi:type="dcterms:W3CDTF">2020-05-15T06:55:00Z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